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F8CB5" w14:textId="427C51FD"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39656D" w:rsidRPr="0039656D">
        <w:rPr>
          <w:b/>
          <w:i/>
          <w:noProof/>
          <w:sz w:val="28"/>
          <w:lang w:eastAsia="zh-CN"/>
        </w:rPr>
        <w:t>2103250</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D8DE999" w:rsidR="001E41F3" w:rsidRPr="00410371" w:rsidRDefault="005B4A13" w:rsidP="00E13F3D">
            <w:pPr>
              <w:pStyle w:val="CRCoverPage"/>
              <w:spacing w:after="0"/>
              <w:jc w:val="center"/>
              <w:rPr>
                <w:b/>
                <w:noProof/>
                <w:lang w:eastAsia="zh-CN"/>
              </w:rPr>
            </w:pPr>
            <w:r>
              <w:rPr>
                <w:b/>
                <w:noProof/>
                <w:sz w:val="28"/>
                <w:lang w:eastAsia="zh-CN"/>
              </w:rPr>
              <w:t>1</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5564E264" w14:textId="76DFE68F" w:rsidR="008D75B0" w:rsidRPr="000D733D"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2958014E" w:rsidR="001E41F3" w:rsidRDefault="00841793" w:rsidP="00DF72C0">
            <w:pPr>
              <w:pStyle w:val="CRCoverPage"/>
              <w:spacing w:after="0"/>
              <w:ind w:left="100"/>
              <w:rPr>
                <w:noProof/>
                <w:lang w:eastAsia="zh-CN"/>
              </w:rPr>
            </w:pPr>
            <w:r>
              <w:rPr>
                <w:lang w:eastAsia="ko-KR"/>
              </w:rPr>
              <w:t>6.1A.3.2</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Heading4"/>
        <w:rPr>
          <w:lang w:eastAsia="ko-KR"/>
        </w:rPr>
      </w:pPr>
      <w:bookmarkStart w:id="3" w:name="_Toc20204647"/>
      <w:bookmarkStart w:id="4" w:name="_Toc27895354"/>
      <w:bookmarkStart w:id="5" w:name="_Toc36192457"/>
      <w:bookmarkEnd w:id="2"/>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6339B4" w14:textId="77777777" w:rsidR="00FC7813" w:rsidRDefault="00FC7813" w:rsidP="00FC7813">
      <w:pPr>
        <w:pStyle w:val="TH"/>
        <w:rPr>
          <w:lang w:eastAsia="ko-KR"/>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84.25pt" o:ole="">
            <v:imagedata r:id="rId13" o:title=""/>
          </v:shape>
          <o:OLEObject Type="Embed" ProgID="Visio.Drawing.11" ShapeID="_x0000_i1025" DrawAspect="Content" ObjectID="_1680405565" r:id="rId14"/>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3D22F791" w14:textId="77777777" w:rsidR="00EB722B" w:rsidRDefault="00FC7813" w:rsidP="00EB722B">
      <w:pPr>
        <w:pStyle w:val="B1"/>
        <w:rPr>
          <w:ins w:id="6" w:author="大唐" w:date="2021-04-14T10:00: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can determine which NWDAF can provide the required analytics for the area that UE locates. </w:t>
      </w:r>
    </w:p>
    <w:p w14:paraId="45039122" w14:textId="21E7D60D" w:rsidR="00FC7813" w:rsidRDefault="00EB722B" w:rsidP="00EB722B">
      <w:pPr>
        <w:pStyle w:val="NO"/>
        <w:rPr>
          <w:lang w:eastAsia="ko-KR"/>
        </w:rPr>
      </w:pPr>
      <w:ins w:id="7" w:author="大唐" w:date="2021-04-14T10:00:00Z">
        <w:r>
          <w:rPr>
            <w:rFonts w:hint="eastAsia"/>
            <w:lang w:eastAsia="zh-CN"/>
          </w:rPr>
          <w:t>NOTE</w:t>
        </w:r>
      </w:ins>
      <w:ins w:id="8" w:author="大唐" w:date="2021-04-14T10:02:00Z">
        <w:r>
          <w:rPr>
            <w:rFonts w:hint="eastAsia"/>
            <w:lang w:eastAsia="zh-CN"/>
          </w:rPr>
          <w:t xml:space="preserve"> 1</w:t>
        </w:r>
      </w:ins>
      <w:ins w:id="9" w:author="大唐" w:date="2021-04-14T10:00:00Z">
        <w:r>
          <w:rPr>
            <w:rFonts w:hint="eastAsia"/>
            <w:lang w:eastAsia="zh-CN"/>
          </w:rPr>
          <w:t>:</w:t>
        </w:r>
        <w:r>
          <w:rPr>
            <w:rFonts w:hint="eastAsia"/>
            <w:lang w:eastAsia="zh-CN"/>
          </w:rPr>
          <w:tab/>
        </w:r>
      </w:ins>
      <w:r w:rsidR="00FC7813">
        <w:rPr>
          <w:lang w:eastAsia="ko-KR"/>
        </w:rPr>
        <w:t>In order to discover such NWDAF, the Aggregator NWDAF 1 firstly determines the AMF serving the UE as specified in the clause 6.2.2.1, then requests UE location information from the AMF</w:t>
      </w:r>
      <w:ins w:id="10" w:author="Hucheng-r3" w:date="2021-03-31T16:10:00Z">
        <w:r w:rsidR="00507595">
          <w:rPr>
            <w:rFonts w:hint="eastAsia"/>
            <w:lang w:eastAsia="zh-CN"/>
          </w:rPr>
          <w:t>, and quer</w:t>
        </w:r>
      </w:ins>
      <w:ins w:id="11" w:author="大唐" w:date="2021-04-14T10:01:00Z">
        <w:r>
          <w:rPr>
            <w:rFonts w:hint="eastAsia"/>
            <w:lang w:eastAsia="zh-CN"/>
          </w:rPr>
          <w:t>ies</w:t>
        </w:r>
      </w:ins>
      <w:ins w:id="12" w:author="Hucheng-r3" w:date="2021-03-31T16:10:00Z">
        <w:r w:rsidR="00507595">
          <w:rPr>
            <w:rFonts w:hint="eastAsia"/>
            <w:lang w:eastAsia="zh-CN"/>
          </w:rPr>
          <w:t xml:space="preserve"> the NRF with the tracking area </w:t>
        </w:r>
      </w:ins>
      <w:ins w:id="13" w:author="大唐" w:date="2021-04-14T10:05:00Z">
        <w:r w:rsidR="00E22945">
          <w:rPr>
            <w:rFonts w:hint="eastAsia"/>
            <w:lang w:eastAsia="zh-CN"/>
          </w:rPr>
          <w:t>where</w:t>
        </w:r>
      </w:ins>
      <w:ins w:id="14" w:author="Hucheng-r3" w:date="2021-03-31T16:10:00Z">
        <w:r w:rsidR="00507595">
          <w:rPr>
            <w:rFonts w:hint="eastAsia"/>
            <w:lang w:eastAsia="zh-CN"/>
          </w:rPr>
          <w:t xml:space="preserve"> the UE is located</w:t>
        </w:r>
      </w:ins>
      <w:r w:rsidR="00FC7813">
        <w:rPr>
          <w:lang w:eastAsia="ko-KR"/>
        </w:rPr>
        <w:t>.</w:t>
      </w:r>
    </w:p>
    <w:p w14:paraId="34E39899" w14:textId="1D8EDD18" w:rsidR="00FC7813" w:rsidRDefault="00FC7813" w:rsidP="00FC7813">
      <w:pPr>
        <w:pStyle w:val="NO"/>
        <w:rPr>
          <w:lang w:eastAsia="ko-KR"/>
        </w:rPr>
      </w:pPr>
      <w:r>
        <w:rPr>
          <w:lang w:eastAsia="ko-KR"/>
        </w:rPr>
        <w:lastRenderedPageBreak/>
        <w:t>NOTE</w:t>
      </w:r>
      <w:ins w:id="15" w:author="大唐" w:date="2021-04-14T10:02:00Z">
        <w:r w:rsidR="00EB722B">
          <w:rPr>
            <w:rFonts w:hint="eastAsia"/>
            <w:lang w:eastAsia="zh-CN"/>
          </w:rPr>
          <w:t xml:space="preserve"> 2</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00FC7813">
      <w:pPr>
        <w:pStyle w:val="EditorsNote"/>
        <w:rPr>
          <w:lang w:eastAsia="ko-KR"/>
        </w:rPr>
      </w:pPr>
      <w:r>
        <w:rPr>
          <w:lang w:eastAsia="ko-KR"/>
        </w:rPr>
        <w:t>Editor's note:</w:t>
      </w:r>
      <w:r>
        <w:rPr>
          <w:lang w:eastAsia="ko-KR"/>
        </w:rPr>
        <w:tab/>
        <w:t>It is FFS if other mechanism can be used, such as a query to UDM, that doesn't require the location query.</w:t>
      </w:r>
    </w:p>
    <w:p w14:paraId="4B312A55" w14:textId="77777777" w:rsidR="00EB722B" w:rsidRDefault="00FC7813" w:rsidP="00FC7813">
      <w:pPr>
        <w:pStyle w:val="B1"/>
        <w:rPr>
          <w:ins w:id="16" w:author="大唐" w:date="2021-04-14T10:03:00Z"/>
          <w:lang w:eastAsia="zh-CN"/>
        </w:rPr>
      </w:pPr>
      <w:r>
        <w:rPr>
          <w:lang w:eastAsia="ko-KR"/>
        </w:rPr>
        <w:t>3b.</w:t>
      </w:r>
      <w:r>
        <w:rPr>
          <w:lang w:eastAsia="ko-KR"/>
        </w:rPr>
        <w:tab/>
        <w:t>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 NF.</w:t>
      </w:r>
    </w:p>
    <w:p w14:paraId="3B6E50F8" w14:textId="57FF16BC" w:rsidR="00FC7813" w:rsidRDefault="00EB722B" w:rsidP="00EB722B">
      <w:pPr>
        <w:pStyle w:val="NO"/>
        <w:rPr>
          <w:lang w:eastAsia="zh-CN"/>
        </w:rPr>
      </w:pPr>
      <w:ins w:id="17" w:author="大唐" w:date="2021-04-14T10:03:00Z">
        <w:r>
          <w:rPr>
            <w:rFonts w:hint="eastAsia"/>
            <w:lang w:eastAsia="zh-CN"/>
          </w:rPr>
          <w:t>NOTE 3:</w:t>
        </w:r>
        <w:r>
          <w:rPr>
            <w:rFonts w:hint="eastAsia"/>
            <w:lang w:eastAsia="zh-CN"/>
          </w:rPr>
          <w:tab/>
        </w:r>
      </w:ins>
      <w:ins w:id="18" w:author="Hucheng-r3" w:date="2021-03-31T16:14:00Z">
        <w:r w:rsidR="00507595">
          <w:rPr>
            <w:rFonts w:hint="eastAsia"/>
            <w:lang w:eastAsia="zh-CN"/>
          </w:rPr>
          <w:t>T</w:t>
        </w:r>
      </w:ins>
      <w:ins w:id="19" w:author="Hucheng-r3" w:date="2021-03-31T16:13:00Z">
        <w:r w:rsidR="00507595">
          <w:rPr>
            <w:rFonts w:hint="eastAsia"/>
            <w:lang w:eastAsia="zh-CN"/>
          </w:rPr>
          <w:t>he NF service area can be retrieved</w:t>
        </w:r>
      </w:ins>
      <w:ins w:id="20" w:author="Hucheng-r3" w:date="2021-03-31T16:14:00Z">
        <w:r w:rsidR="00507595">
          <w:rPr>
            <w:rFonts w:hint="eastAsia"/>
            <w:lang w:eastAsia="zh-CN"/>
          </w:rPr>
          <w:t xml:space="preserve"> by the </w:t>
        </w:r>
        <w:r w:rsidR="00507595">
          <w:rPr>
            <w:lang w:eastAsia="ko-KR"/>
          </w:rPr>
          <w:t>Aggregator NWDAF 1</w:t>
        </w:r>
        <w:r w:rsidR="00507595">
          <w:rPr>
            <w:rFonts w:hint="eastAsia"/>
            <w:lang w:eastAsia="zh-CN"/>
          </w:rPr>
          <w:t xml:space="preserve"> </w:t>
        </w:r>
      </w:ins>
      <w:ins w:id="21" w:author="Hucheng-r3" w:date="2021-03-31T16:13:00Z">
        <w:r w:rsidR="00507595">
          <w:rPr>
            <w:rFonts w:hint="eastAsia"/>
            <w:lang w:eastAsia="zh-CN"/>
          </w:rPr>
          <w:t>from the NRF</w:t>
        </w:r>
      </w:ins>
      <w:ins w:id="22" w:author="Hucheng-r3" w:date="2021-03-31T16:15:00Z">
        <w:r w:rsidR="00507595">
          <w:rPr>
            <w:rFonts w:hint="eastAsia"/>
            <w:lang w:eastAsia="zh-CN"/>
          </w:rPr>
          <w:t xml:space="preserve"> by requesting NF profile</w:t>
        </w:r>
      </w:ins>
      <w:ins w:id="23" w:author="Hucheng-r3" w:date="2021-03-31T16:13:00Z">
        <w:r w:rsidR="00507595">
          <w:rPr>
            <w:rFonts w:hint="eastAsia"/>
            <w:lang w:eastAsia="zh-CN"/>
          </w:rPr>
          <w:t>.</w:t>
        </w:r>
      </w:ins>
    </w:p>
    <w:p w14:paraId="12250DB8" w14:textId="38AFCBFB" w:rsidR="00FC7813" w:rsidDel="00EB722B" w:rsidRDefault="00FC7813" w:rsidP="00FC7813">
      <w:pPr>
        <w:pStyle w:val="EditorsNote"/>
        <w:rPr>
          <w:del w:id="24" w:author="大唐" w:date="2021-04-14T10:02:00Z"/>
          <w:lang w:eastAsia="ko-KR"/>
        </w:rPr>
      </w:pPr>
      <w:del w:id="25"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77777777" w:rsidR="00FC7813" w:rsidRDefault="00FC7813" w:rsidP="00FC7813">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9C33B" w14:textId="77777777" w:rsidR="00E256CE" w:rsidRDefault="00E256CE">
      <w:r>
        <w:separator/>
      </w:r>
    </w:p>
  </w:endnote>
  <w:endnote w:type="continuationSeparator" w:id="0">
    <w:p w14:paraId="6921C392" w14:textId="77777777" w:rsidR="00E256CE" w:rsidRDefault="00E2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C8350" w14:textId="77777777" w:rsidR="00E256CE" w:rsidRDefault="00E256CE">
      <w:r>
        <w:separator/>
      </w:r>
    </w:p>
  </w:footnote>
  <w:footnote w:type="continuationSeparator" w:id="0">
    <w:p w14:paraId="290FAC58" w14:textId="77777777" w:rsidR="00E256CE" w:rsidRDefault="00E2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7172"/>
    <w:rsid w:val="000309E1"/>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71BA"/>
    <w:rsid w:val="0033493B"/>
    <w:rsid w:val="00341C75"/>
    <w:rsid w:val="003609EF"/>
    <w:rsid w:val="0036231A"/>
    <w:rsid w:val="00374DD4"/>
    <w:rsid w:val="0038216D"/>
    <w:rsid w:val="00382476"/>
    <w:rsid w:val="00383D30"/>
    <w:rsid w:val="00387BC8"/>
    <w:rsid w:val="0039656D"/>
    <w:rsid w:val="003A25BB"/>
    <w:rsid w:val="003A5CC8"/>
    <w:rsid w:val="003B0E8F"/>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507595"/>
    <w:rsid w:val="00514241"/>
    <w:rsid w:val="0051580D"/>
    <w:rsid w:val="00522704"/>
    <w:rsid w:val="00531564"/>
    <w:rsid w:val="00547111"/>
    <w:rsid w:val="0055310F"/>
    <w:rsid w:val="00584349"/>
    <w:rsid w:val="00592D74"/>
    <w:rsid w:val="0059434F"/>
    <w:rsid w:val="00594B24"/>
    <w:rsid w:val="005A4C52"/>
    <w:rsid w:val="005B4A13"/>
    <w:rsid w:val="005B65AB"/>
    <w:rsid w:val="005B67D5"/>
    <w:rsid w:val="005B7717"/>
    <w:rsid w:val="005C4702"/>
    <w:rsid w:val="005E2C44"/>
    <w:rsid w:val="00605354"/>
    <w:rsid w:val="00606A73"/>
    <w:rsid w:val="0061264F"/>
    <w:rsid w:val="00621188"/>
    <w:rsid w:val="006257ED"/>
    <w:rsid w:val="00631EEA"/>
    <w:rsid w:val="0063248D"/>
    <w:rsid w:val="006372F1"/>
    <w:rsid w:val="006424D3"/>
    <w:rsid w:val="0065192D"/>
    <w:rsid w:val="00663A1B"/>
    <w:rsid w:val="00683E8D"/>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1793"/>
    <w:rsid w:val="00846B96"/>
    <w:rsid w:val="00857A80"/>
    <w:rsid w:val="008626E7"/>
    <w:rsid w:val="00862768"/>
    <w:rsid w:val="00870EE7"/>
    <w:rsid w:val="00873968"/>
    <w:rsid w:val="008863B9"/>
    <w:rsid w:val="008A187C"/>
    <w:rsid w:val="008A45A6"/>
    <w:rsid w:val="008C00AC"/>
    <w:rsid w:val="008C532D"/>
    <w:rsid w:val="008D75B0"/>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5711"/>
    <w:rsid w:val="00DA3E8B"/>
    <w:rsid w:val="00DA47C8"/>
    <w:rsid w:val="00DA6AC4"/>
    <w:rsid w:val="00DB0295"/>
    <w:rsid w:val="00DC52E8"/>
    <w:rsid w:val="00DC68DC"/>
    <w:rsid w:val="00DE34CF"/>
    <w:rsid w:val="00DF72C0"/>
    <w:rsid w:val="00E07C58"/>
    <w:rsid w:val="00E13F3D"/>
    <w:rsid w:val="00E22945"/>
    <w:rsid w:val="00E256CE"/>
    <w:rsid w:val="00E34898"/>
    <w:rsid w:val="00E35F38"/>
    <w:rsid w:val="00E4723F"/>
    <w:rsid w:val="00E63D15"/>
    <w:rsid w:val="00E6481F"/>
    <w:rsid w:val="00E7226A"/>
    <w:rsid w:val="00E86999"/>
    <w:rsid w:val="00E927AE"/>
    <w:rsid w:val="00EA46B3"/>
    <w:rsid w:val="00EB09B7"/>
    <w:rsid w:val="00EB1130"/>
    <w:rsid w:val="00EB722B"/>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D47B3"/>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881B-E957-40C9-8A9F-3DE6DA37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1900-12-31T16:00:00Z</cp:lastPrinted>
  <dcterms:created xsi:type="dcterms:W3CDTF">2021-04-20T06:02:00Z</dcterms:created>
  <dcterms:modified xsi:type="dcterms:W3CDTF">2021-04-20T06:02:00Z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